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9E5260" w:rsidR="001E41F3" w:rsidRDefault="00BB3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宋体"/>
          <w:b/>
          <w:sz w:val="24"/>
        </w:rPr>
        <w:t>3GPP TSG-RAN WG2 Meeting #11</w:t>
      </w:r>
      <w:r>
        <w:rPr>
          <w:rFonts w:eastAsia="宋体"/>
          <w:b/>
          <w:sz w:val="24"/>
          <w:lang w:val="en-US" w:eastAsia="zh-CN"/>
        </w:rPr>
        <w:t>9</w:t>
      </w:r>
      <w:r>
        <w:rPr>
          <w:rFonts w:eastAsia="宋体"/>
          <w:b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rFonts w:eastAsia="宋体"/>
          <w:b/>
          <w:i/>
          <w:sz w:val="28"/>
        </w:rPr>
        <w:t>R2-</w:t>
      </w:r>
      <w:r w:rsidR="00400EA8">
        <w:rPr>
          <w:rFonts w:eastAsia="宋体"/>
          <w:b/>
          <w:i/>
          <w:sz w:val="28"/>
        </w:rPr>
        <w:t>2208557</w:t>
      </w:r>
    </w:p>
    <w:p w14:paraId="4AE1AECE" w14:textId="1DBB0210" w:rsidR="00BB3419" w:rsidRDefault="00BB3419" w:rsidP="00BB3419">
      <w:pPr>
        <w:spacing w:after="120" w:line="259" w:lineRule="auto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Location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sz w:val="24"/>
        </w:rPr>
        <w:t xml:space="preserve">Online, </w:t>
      </w:r>
      <w:r>
        <w:rPr>
          <w:rFonts w:ascii="Arial" w:eastAsia="宋体" w:hAnsi="Arial"/>
          <w:b/>
          <w:sz w:val="24"/>
          <w:lang w:eastAsia="zh-CN"/>
        </w:rPr>
        <w:t>17</w:t>
      </w:r>
      <w:r>
        <w:rPr>
          <w:rFonts w:ascii="Arial" w:eastAsia="宋体" w:hAnsi="Arial" w:hint="eastAsia"/>
          <w:b/>
          <w:sz w:val="24"/>
          <w:lang w:val="en-US" w:eastAsia="zh-CN"/>
        </w:rPr>
        <w:t>th</w:t>
      </w:r>
      <w:r>
        <w:rPr>
          <w:rFonts w:ascii="Arial" w:eastAsia="宋体" w:hAnsi="Arial"/>
          <w:b/>
          <w:sz w:val="24"/>
          <w:lang w:val="en-US" w:eastAsia="zh-CN"/>
        </w:rPr>
        <w:t xml:space="preserve"> Aug</w:t>
      </w:r>
      <w:r>
        <w:rPr>
          <w:rFonts w:ascii="Arial" w:eastAsia="宋体" w:hAnsi="Arial"/>
          <w:b/>
          <w:sz w:val="24"/>
        </w:rPr>
        <w:t xml:space="preserve"> - 2</w:t>
      </w:r>
      <w:r w:rsidR="00400EA8">
        <w:rPr>
          <w:rFonts w:ascii="Arial" w:eastAsia="宋体" w:hAnsi="Arial"/>
          <w:b/>
          <w:sz w:val="24"/>
        </w:rPr>
        <w:t>9</w:t>
      </w:r>
      <w:r>
        <w:rPr>
          <w:rFonts w:ascii="Arial" w:eastAsia="宋体" w:hAnsi="Arial"/>
          <w:b/>
          <w:sz w:val="24"/>
          <w:vertAlign w:val="superscript"/>
        </w:rPr>
        <w:t>th</w:t>
      </w:r>
      <w:r>
        <w:rPr>
          <w:rFonts w:ascii="Arial" w:eastAsia="宋体" w:hAnsi="Arial"/>
          <w:b/>
          <w:sz w:val="24"/>
        </w:rPr>
        <w:t xml:space="preserve"> May 202</w:t>
      </w:r>
      <w:r>
        <w:rPr>
          <w:rFonts w:ascii="Arial" w:eastAsia="宋体" w:hAnsi="Arial"/>
          <w:b/>
          <w:sz w:val="24"/>
        </w:rPr>
        <w:fldChar w:fldCharType="end"/>
      </w:r>
      <w:r>
        <w:rPr>
          <w:rFonts w:ascii="Arial" w:eastAsia="宋体" w:hAnsi="Arial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C2707" w:rsidR="001E41F3" w:rsidRPr="00410371" w:rsidRDefault="00BB3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/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800E7C" w:rsidR="001E41F3" w:rsidRPr="00410371" w:rsidRDefault="00400E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3441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D54C3" w:rsidR="001E41F3" w:rsidRPr="00410371" w:rsidRDefault="00BB34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/>
                <w:b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69E5C" w:rsidR="001E41F3" w:rsidRPr="00410371" w:rsidRDefault="003C6CAE" w:rsidP="006E7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 w:rsidR="006E7714">
              <w:rPr>
                <w:rFonts w:eastAsia="宋体"/>
                <w:b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CC932B" w:rsidR="00F25D98" w:rsidRDefault="005E53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DD11E0" w:rsidR="00F25D98" w:rsidRDefault="006E77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A091E" w:rsidR="001E41F3" w:rsidRDefault="00BB3419" w:rsidP="005E5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sz w:val="18"/>
                <w:lang w:val="en-US" w:eastAsia="zh-CN"/>
              </w:rPr>
              <w:t xml:space="preserve">CR on 38.331 for </w:t>
            </w:r>
            <w:r w:rsidR="005E53C9">
              <w:rPr>
                <w:rFonts w:eastAsia="宋体"/>
                <w:i/>
                <w:iCs/>
                <w:sz w:val="18"/>
                <w:lang w:val="en-US" w:eastAsia="zh-CN"/>
              </w:rPr>
              <w:t>TCI-state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ECF33" w:rsidR="001E41F3" w:rsidRDefault="00BB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ZTE Corporation</w:t>
            </w:r>
            <w:r w:rsidR="00D44039">
              <w:rPr>
                <w:rFonts w:eastAsia="宋体"/>
                <w:lang w:val="en-US" w:eastAsia="zh-CN"/>
              </w:rPr>
              <w:t>,Sanechips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29207" w:rsidR="001E41F3" w:rsidRDefault="00BB34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 w:hint="eastAsia"/>
                <w:lang w:val="en-US" w:eastAsia="zh-CN"/>
              </w:rPr>
              <w:t>AN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5864D" w:rsidR="001E41F3" w:rsidRDefault="00BB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703C3" w:rsidR="001E41F3" w:rsidRDefault="00BB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20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</w:rPr>
              <w:t>-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B9CC2" w:rsidR="001E41F3" w:rsidRDefault="005E53C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EF8C5" w:rsidR="001E41F3" w:rsidRDefault="00BB3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fldChar w:fldCharType="begin"/>
            </w:r>
            <w:r>
              <w:rPr>
                <w:rFonts w:eastAsia="宋体"/>
              </w:rPr>
              <w:instrText xml:space="preserve"> DOCPROPERTY  Release  \* MERGEFORMAT </w:instrText>
            </w:r>
            <w:r>
              <w:rPr>
                <w:rFonts w:eastAsia="宋体"/>
              </w:rPr>
              <w:fldChar w:fldCharType="separate"/>
            </w:r>
            <w:r>
              <w:rPr>
                <w:rFonts w:eastAsia="宋体"/>
              </w:rPr>
              <w:t>Rel-</w:t>
            </w:r>
            <w:r>
              <w:rPr>
                <w:rFonts w:eastAsia="宋体"/>
              </w:rPr>
              <w:fldChar w:fldCharType="end"/>
            </w:r>
            <w:r>
              <w:rPr>
                <w:rFonts w:eastAsia="宋体"/>
              </w:rPr>
              <w:t>1</w:t>
            </w:r>
            <w:r w:rsidR="006E7714">
              <w:rPr>
                <w:rFonts w:eastAsia="宋体"/>
                <w:lang w:val="en-US"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15D0" w14:textId="77777777" w:rsidR="005E53C9" w:rsidRDefault="005E53C9" w:rsidP="005E53C9">
            <w:pPr>
              <w:pStyle w:val="B1"/>
              <w:ind w:left="0" w:firstLine="0"/>
              <w:rPr>
                <w:rFonts w:ascii="Arial" w:eastAsia="Arial Unicode MS" w:hAnsi="Arial" w:cs="Arial"/>
                <w:bCs/>
                <w:lang w:val="en-US" w:eastAsia="zh-CN"/>
              </w:rPr>
            </w:pPr>
            <w:r>
              <w:rPr>
                <w:rFonts w:ascii="Arial" w:eastAsia="Arial Unicode MS" w:hAnsi="Arial" w:cs="Arial"/>
                <w:bCs/>
                <w:lang w:val="en-US" w:eastAsia="zh-CN"/>
              </w:rPr>
              <w:t xml:space="preserve">1: In TCI-state, we have the following field descripton for information element </w:t>
            </w:r>
            <w:r>
              <w:rPr>
                <w:rFonts w:ascii="Arial" w:eastAsia="Arial Unicode MS" w:hAnsi="Arial" w:cs="Arial"/>
                <w:bCs/>
                <w:i/>
                <w:lang w:val="en-US" w:eastAsia="zh-CN"/>
              </w:rPr>
              <w:t xml:space="preserve">additionalPCIIndex </w:t>
            </w:r>
            <w:r>
              <w:rPr>
                <w:rFonts w:ascii="Arial" w:eastAsia="Arial Unicode MS" w:hAnsi="Arial" w:cs="Arial"/>
                <w:bCs/>
                <w:lang w:val="en-US" w:eastAsia="zh-CN"/>
              </w:rPr>
              <w:t>as below:</w:t>
            </w:r>
          </w:p>
          <w:p w14:paraId="4B9BA5E0" w14:textId="77777777" w:rsidR="005E53C9" w:rsidRPr="00962B3F" w:rsidRDefault="005E53C9" w:rsidP="005E53C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additionalPCI</w:t>
            </w:r>
          </w:p>
          <w:p w14:paraId="2D376FFF" w14:textId="77777777" w:rsidR="005E53C9" w:rsidRPr="00356839" w:rsidRDefault="005E53C9" w:rsidP="005E53C9">
            <w:pPr>
              <w:pStyle w:val="B1"/>
              <w:ind w:left="0" w:firstLine="0"/>
              <w:rPr>
                <w:rFonts w:ascii="Arial" w:eastAsia="Arial Unicode MS" w:hAnsi="Arial" w:cs="Arial"/>
                <w:bCs/>
                <w:lang w:val="en-US" w:eastAsia="zh-CN"/>
              </w:rPr>
            </w:pPr>
            <w:r w:rsidRPr="00962B3F">
              <w:rPr>
                <w:szCs w:val="22"/>
                <w:lang w:eastAsia="sv-SE"/>
              </w:rPr>
              <w:t xml:space="preserve">Indicates that this TCI state refers to an additional PCI different from </w:t>
            </w:r>
            <w:r w:rsidRPr="00356839">
              <w:rPr>
                <w:szCs w:val="22"/>
                <w:highlight w:val="yellow"/>
                <w:lang w:eastAsia="sv-SE"/>
              </w:rPr>
              <w:t xml:space="preserve">serving cell </w:t>
            </w:r>
            <w:r w:rsidRPr="00356839">
              <w:rPr>
                <w:szCs w:val="22"/>
                <w:lang w:eastAsia="sv-SE"/>
              </w:rPr>
              <w:t>PCI</w:t>
            </w:r>
            <w:r w:rsidRPr="00962B3F">
              <w:rPr>
                <w:szCs w:val="22"/>
                <w:lang w:eastAsia="sv-SE"/>
              </w:rPr>
              <w:t xml:space="preserve">, as configured in </w:t>
            </w:r>
            <w:r w:rsidRPr="00962B3F">
              <w:rPr>
                <w:i/>
                <w:iCs/>
                <w:szCs w:val="22"/>
                <w:lang w:eastAsia="sv-SE"/>
              </w:rPr>
              <w:t>ServingCellConfig</w:t>
            </w:r>
          </w:p>
          <w:p w14:paraId="42D05983" w14:textId="3327A3E5" w:rsidR="005E53C9" w:rsidRPr="00B65BBC" w:rsidRDefault="0013411D" w:rsidP="005E53C9">
            <w:pPr>
              <w:pStyle w:val="B1"/>
              <w:ind w:left="0" w:firstLine="0"/>
              <w:rPr>
                <w:rFonts w:ascii="Arial" w:eastAsia="宋体" w:hAnsi="Arial" w:cs="Arial"/>
                <w:bCs/>
                <w:lang w:val="en-US" w:eastAsia="zh-CN"/>
              </w:rPr>
            </w:pPr>
            <w:r>
              <w:rPr>
                <w:rFonts w:ascii="Arial" w:eastAsia="宋体" w:hAnsi="Arial" w:cs="Arial"/>
                <w:bCs/>
                <w:lang w:val="en-US" w:eastAsia="zh-CN"/>
              </w:rPr>
              <w:t>It is so</w:t>
            </w:r>
            <w:r w:rsidR="005E53C9"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vague </w:t>
            </w:r>
            <w:r w:rsidR="005E53C9" w:rsidRPr="00B65BBC">
              <w:rPr>
                <w:rFonts w:ascii="Arial" w:eastAsia="宋体" w:hAnsi="Arial" w:cs="Arial"/>
                <w:bCs/>
                <w:lang w:val="en-US" w:eastAsia="zh-CN"/>
              </w:rPr>
              <w:t>that may lead to the following ambiguities:</w:t>
            </w:r>
          </w:p>
          <w:p w14:paraId="4E06C231" w14:textId="77777777" w:rsidR="005E53C9" w:rsidRPr="00B65BBC" w:rsidRDefault="005E53C9" w:rsidP="005E53C9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What seving cell is referred in above? The serving cell where the TCI state is configured, or the serving cell indicated by </w:t>
            </w:r>
            <w:r w:rsidRPr="00B65BBC">
              <w:rPr>
                <w:rFonts w:ascii="Arial" w:eastAsia="宋体" w:hAnsi="Arial" w:cs="Arial"/>
                <w:bCs/>
                <w:i/>
                <w:lang w:val="en-US" w:eastAsia="zh-CN"/>
              </w:rPr>
              <w:t>cell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 in</w:t>
            </w:r>
            <w:r w:rsidRPr="00B65BBC">
              <w:rPr>
                <w:rFonts w:ascii="Arial" w:eastAsia="宋体" w:hAnsi="Arial" w:cs="Arial"/>
                <w:bCs/>
                <w:i/>
                <w:lang w:val="en-US" w:eastAsia="zh-CN"/>
              </w:rPr>
              <w:t xml:space="preserve"> QCL-Info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>?</w:t>
            </w:r>
          </w:p>
          <w:p w14:paraId="00DD8101" w14:textId="781A9A15" w:rsidR="002B1BE5" w:rsidRDefault="005E53C9" w:rsidP="005E53C9">
            <w:pPr>
              <w:pStyle w:val="B1"/>
              <w:ind w:left="0" w:firstLine="0"/>
              <w:rPr>
                <w:rFonts w:ascii="Arial" w:eastAsia="宋体" w:hAnsi="Arial" w:cs="Arial"/>
                <w:bCs/>
                <w:lang w:val="en-US" w:eastAsia="zh-CN"/>
              </w:rPr>
            </w:pP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Consider the ordinary place where the </w:t>
            </w:r>
            <w:r w:rsidRPr="00B65BBC">
              <w:rPr>
                <w:rFonts w:ascii="Arial" w:eastAsia="宋体" w:hAnsi="Arial" w:cs="Arial"/>
                <w:bCs/>
                <w:i/>
                <w:lang w:val="en-US" w:eastAsia="zh-CN"/>
              </w:rPr>
              <w:t xml:space="preserve">additionalPCI 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is put in is </w:t>
            </w:r>
            <w:r w:rsidRPr="00B65BBC">
              <w:rPr>
                <w:rFonts w:ascii="Arial" w:eastAsia="宋体" w:hAnsi="Arial" w:cs="Arial"/>
                <w:bCs/>
                <w:i/>
                <w:lang w:val="en-US" w:eastAsia="zh-CN"/>
              </w:rPr>
              <w:t>QCL-info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 before RAN2#118 emeeting</w:t>
            </w:r>
            <w:r w:rsidRPr="00B65BBC">
              <w:rPr>
                <w:rFonts w:ascii="Arial" w:eastAsia="宋体" w:hAnsi="Arial" w:cs="Arial"/>
                <w:bCs/>
                <w:i/>
                <w:lang w:val="en-US" w:eastAsia="zh-CN"/>
              </w:rPr>
              <w:t xml:space="preserve">, 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it is assumed that the </w:t>
            </w:r>
            <w:r w:rsidRPr="00B65BBC">
              <w:rPr>
                <w:rFonts w:ascii="Arial" w:eastAsia="宋体" w:hAnsi="Arial" w:cs="Arial"/>
                <w:bCs/>
                <w:i/>
                <w:lang w:val="en-US" w:eastAsia="zh-CN"/>
              </w:rPr>
              <w:t xml:space="preserve">additionalPCIIndex 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shall be associated with </w:t>
            </w:r>
            <w:r w:rsidRPr="00B65BBC">
              <w:rPr>
                <w:rFonts w:ascii="Arial" w:eastAsia="宋体" w:hAnsi="Arial" w:cs="Arial"/>
                <w:bCs/>
                <w:i/>
                <w:lang w:val="en-US" w:eastAsia="zh-CN"/>
              </w:rPr>
              <w:t>cell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 </w:t>
            </w:r>
            <w:r w:rsidR="002B1BE5">
              <w:rPr>
                <w:rFonts w:ascii="Arial" w:eastAsia="宋体" w:hAnsi="Arial" w:cs="Arial"/>
                <w:bCs/>
                <w:lang w:val="en-US" w:eastAsia="zh-CN"/>
              </w:rPr>
              <w:t xml:space="preserve">in QCL-info 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not the serving cell where TCI-state is configured. </w:t>
            </w:r>
            <w:r w:rsidR="002B1BE5">
              <w:rPr>
                <w:rFonts w:ascii="Arial" w:eastAsia="宋体" w:hAnsi="Arial" w:cs="Arial"/>
                <w:bCs/>
                <w:lang w:val="en-US" w:eastAsia="zh-CN"/>
              </w:rPr>
              <w:t>T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he </w:t>
            </w: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>later choice is the right understanding.</w:t>
            </w:r>
          </w:p>
          <w:p w14:paraId="70DED203" w14:textId="69567836" w:rsidR="005E53C9" w:rsidRDefault="005E53C9" w:rsidP="005E53C9">
            <w:pPr>
              <w:pStyle w:val="B1"/>
              <w:ind w:left="0" w:firstLine="0"/>
              <w:rPr>
                <w:rFonts w:ascii="Arial" w:eastAsia="宋体" w:hAnsi="Arial" w:cs="Arial"/>
                <w:bCs/>
                <w:lang w:val="en-US" w:eastAsia="zh-CN"/>
              </w:rPr>
            </w:pPr>
            <w:r w:rsidRPr="00B65BBC">
              <w:rPr>
                <w:rFonts w:ascii="Arial" w:eastAsia="宋体" w:hAnsi="Arial" w:cs="Arial"/>
                <w:bCs/>
                <w:lang w:val="en-US" w:eastAsia="zh-CN"/>
              </w:rPr>
              <w:t xml:space="preserve">In addition, 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>the combo of two QCL-info in one TCI state including CSI+SSB, considering AdditonalPCI only can be associated with SSB and two QCL share one AdditionalPCI, we need to clarify that the AdditionalPCI only can be applicable</w:t>
            </w:r>
            <w:r w:rsidR="002B1BE5">
              <w:rPr>
                <w:rFonts w:ascii="Arial" w:eastAsia="宋体" w:hAnsi="Arial" w:cs="Arial"/>
                <w:bCs/>
                <w:lang w:val="en-US" w:eastAsia="zh-CN"/>
              </w:rPr>
              <w:t xml:space="preserve"> for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 the QCL-info where the SSB ID is present.</w:t>
            </w:r>
          </w:p>
          <w:p w14:paraId="2F2BB74D" w14:textId="77777777" w:rsidR="005E53C9" w:rsidRDefault="005E53C9" w:rsidP="005E53C9">
            <w:pPr>
              <w:pStyle w:val="B1"/>
              <w:ind w:left="0" w:firstLine="0"/>
              <w:rPr>
                <w:rFonts w:ascii="Arial" w:eastAsia="宋体" w:hAnsi="Arial" w:cs="Arial"/>
                <w:bCs/>
                <w:lang w:val="en-US" w:eastAsia="zh-CN"/>
              </w:rPr>
            </w:pPr>
            <w:r>
              <w:rPr>
                <w:rFonts w:ascii="Arial" w:eastAsia="宋体" w:hAnsi="Arial" w:cs="Arial" w:hint="cs"/>
                <w:bCs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: Also in TCI state, we have the following field description of information element of </w:t>
            </w:r>
            <w:r>
              <w:rPr>
                <w:rFonts w:ascii="Arial" w:eastAsia="宋体" w:hAnsi="Arial" w:cs="Arial"/>
                <w:bCs/>
                <w:i/>
                <w:lang w:val="en-US" w:eastAsia="zh-CN"/>
              </w:rPr>
              <w:t>cell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 xml:space="preserve"> as below:</w:t>
            </w:r>
          </w:p>
          <w:p w14:paraId="3B23C257" w14:textId="77777777" w:rsidR="005E53C9" w:rsidRPr="00962B3F" w:rsidRDefault="005E53C9" w:rsidP="005E53C9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cell</w:t>
            </w:r>
          </w:p>
          <w:p w14:paraId="65E35460" w14:textId="77777777" w:rsidR="005E53C9" w:rsidRDefault="005E53C9" w:rsidP="005E53C9">
            <w:pPr>
              <w:pStyle w:val="B1"/>
              <w:ind w:left="0" w:firstLine="0"/>
              <w:rPr>
                <w:rFonts w:ascii="Arial" w:eastAsia="宋体" w:hAnsi="Arial" w:cs="Arial"/>
                <w:bCs/>
                <w:lang w:val="en-US" w:eastAsia="zh-CN"/>
              </w:rPr>
            </w:pPr>
            <w:r w:rsidRPr="00962B3F">
              <w:rPr>
                <w:szCs w:val="22"/>
                <w:lang w:eastAsia="sv-SE"/>
              </w:rPr>
              <w:t xml:space="preserve">The UE's serving cell in which the </w:t>
            </w:r>
            <w:r w:rsidRPr="00962B3F">
              <w:rPr>
                <w:i/>
                <w:szCs w:val="22"/>
                <w:lang w:eastAsia="sv-SE"/>
              </w:rPr>
              <w:t>referenceSignal</w:t>
            </w:r>
            <w:r w:rsidRPr="00962B3F">
              <w:rPr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962B3F">
              <w:rPr>
                <w:i/>
                <w:szCs w:val="22"/>
                <w:lang w:eastAsia="sv-SE"/>
              </w:rPr>
              <w:t xml:space="preserve">TCI-State </w:t>
            </w:r>
            <w:r w:rsidRPr="00962B3F">
              <w:rPr>
                <w:szCs w:val="22"/>
                <w:lang w:eastAsia="sv-SE"/>
              </w:rPr>
              <w:t xml:space="preserve">is configured. </w:t>
            </w:r>
            <w:r w:rsidRPr="001444E0">
              <w:rPr>
                <w:szCs w:val="22"/>
                <w:highlight w:val="green"/>
                <w:lang w:eastAsia="sv-SE"/>
              </w:rPr>
              <w:t xml:space="preserve">The RS can be located on a serving cell other than the serving cell in which the </w:t>
            </w:r>
            <w:r w:rsidRPr="001444E0">
              <w:rPr>
                <w:i/>
                <w:szCs w:val="22"/>
                <w:highlight w:val="green"/>
                <w:lang w:eastAsia="sv-SE"/>
              </w:rPr>
              <w:t xml:space="preserve">TCI-State </w:t>
            </w:r>
            <w:r w:rsidRPr="001444E0">
              <w:rPr>
                <w:szCs w:val="22"/>
                <w:highlight w:val="green"/>
                <w:lang w:eastAsia="sv-SE"/>
              </w:rPr>
              <w:t xml:space="preserve">is configured only if the </w:t>
            </w:r>
            <w:r w:rsidRPr="001444E0">
              <w:rPr>
                <w:i/>
                <w:szCs w:val="22"/>
                <w:highlight w:val="green"/>
                <w:lang w:eastAsia="sv-SE"/>
              </w:rPr>
              <w:t>qcl-Type</w:t>
            </w:r>
            <w:r w:rsidRPr="001444E0">
              <w:rPr>
                <w:szCs w:val="22"/>
                <w:highlight w:val="green"/>
                <w:lang w:eastAsia="sv-SE"/>
              </w:rPr>
              <w:t xml:space="preserve"> is configured as </w:t>
            </w:r>
            <w:r w:rsidRPr="001444E0">
              <w:rPr>
                <w:i/>
                <w:szCs w:val="22"/>
                <w:highlight w:val="green"/>
                <w:lang w:eastAsia="sv-SE"/>
              </w:rPr>
              <w:t>typeC</w:t>
            </w:r>
            <w:r w:rsidRPr="001444E0">
              <w:rPr>
                <w:szCs w:val="22"/>
                <w:highlight w:val="green"/>
                <w:lang w:eastAsia="sv-SE"/>
              </w:rPr>
              <w:t xml:space="preserve"> or </w:t>
            </w:r>
            <w:r w:rsidRPr="001444E0">
              <w:rPr>
                <w:i/>
                <w:szCs w:val="22"/>
                <w:highlight w:val="green"/>
                <w:lang w:eastAsia="sv-SE"/>
              </w:rPr>
              <w:t>typeD</w:t>
            </w:r>
            <w:r w:rsidRPr="001444E0">
              <w:rPr>
                <w:szCs w:val="22"/>
                <w:highlight w:val="green"/>
                <w:lang w:eastAsia="sv-SE"/>
              </w:rPr>
              <w:t>. See TS 38.214 [19] clause 5.1.5.</w:t>
            </w:r>
          </w:p>
          <w:p w14:paraId="708AA7DE" w14:textId="041C089E" w:rsidR="001E41F3" w:rsidRPr="005E53C9" w:rsidRDefault="005E53C9" w:rsidP="005E53C9">
            <w:pPr>
              <w:pStyle w:val="B1"/>
              <w:ind w:left="0" w:firstLine="0"/>
              <w:rPr>
                <w:rFonts w:ascii="Arial" w:eastAsia="宋体" w:hAnsi="Arial" w:cs="Arial"/>
                <w:bCs/>
                <w:lang w:val="en-US" w:eastAsia="zh-CN"/>
              </w:rPr>
            </w:pPr>
            <w:r>
              <w:rPr>
                <w:rFonts w:ascii="Arial" w:eastAsia="宋体" w:hAnsi="Arial" w:cs="Arial" w:hint="eastAsia"/>
                <w:bCs/>
                <w:lang w:val="en-US" w:eastAsia="zh-CN"/>
              </w:rPr>
              <w:lastRenderedPageBreak/>
              <w:t>T</w:t>
            </w:r>
            <w:r>
              <w:rPr>
                <w:rFonts w:ascii="Arial" w:eastAsia="宋体" w:hAnsi="Arial" w:cs="Arial"/>
                <w:bCs/>
                <w:lang w:val="en-US" w:eastAsia="zh-CN"/>
              </w:rPr>
              <w:t>he green highlighted wording restrict the typeX configuration for one RS to be typeC or typeD if the RS is located on a serving cell other than the serving cell where the TCI-state is configured. However, such restriction is directly copied from R16 without any consideration, in R17, the situation has been changed, the TCI-state configuration of one serving cell can be referenced to another serving cell. So in some case, if there is one TCI-state configuration of CC1 is referenced to CC2 and the RS configured in such TCI-state is located in CC2, with the same logic of R16, we understand that such RS is allowed to be configured with a QCL type other than Type C and Type 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01EFDF" w14:textId="3E43F130" w:rsidR="00A210CA" w:rsidRPr="002E3FD5" w:rsidRDefault="00A210CA" w:rsidP="00A210CA">
            <w:pPr>
              <w:spacing w:after="0" w:line="259" w:lineRule="auto"/>
              <w:rPr>
                <w:rFonts w:ascii="Arial" w:hAnsi="Arial" w:cs="Arial"/>
                <w:i/>
                <w:iCs/>
                <w:lang w:eastAsia="sv-SE"/>
              </w:rPr>
            </w:pPr>
            <w:r w:rsidRPr="002E3FD5">
              <w:rPr>
                <w:rFonts w:ascii="Arial" w:hAnsi="Arial" w:cs="Arial"/>
              </w:rPr>
              <w:t xml:space="preserve">1: Correct the field description of </w:t>
            </w:r>
            <w:r w:rsidRPr="002E3FD5">
              <w:rPr>
                <w:rFonts w:ascii="Arial" w:hAnsi="Arial" w:cs="Arial"/>
                <w:i/>
              </w:rPr>
              <w:t>addtionalPCI</w:t>
            </w:r>
            <w:r w:rsidRPr="002E3FD5">
              <w:rPr>
                <w:rFonts w:ascii="Arial" w:hAnsi="Arial" w:cs="Arial"/>
              </w:rPr>
              <w:t xml:space="preserve"> in TCI-state as ‘</w:t>
            </w:r>
            <w:r w:rsidR="00514ADE" w:rsidRPr="00514ADE">
              <w:rPr>
                <w:rFonts w:ascii="Arial" w:hAnsi="Arial" w:cs="Arial"/>
                <w:lang w:eastAsia="sv-SE"/>
              </w:rPr>
              <w:t>T</w:t>
            </w:r>
            <w:r w:rsidR="00514ADE">
              <w:rPr>
                <w:rFonts w:ascii="Arial" w:hAnsi="Arial" w:cs="Arial"/>
                <w:lang w:eastAsia="sv-SE"/>
              </w:rPr>
              <w:t xml:space="preserve">he SSB present in each QCL-Info </w:t>
            </w:r>
            <w:r w:rsidR="00514ADE" w:rsidRPr="00514ADE">
              <w:rPr>
                <w:rFonts w:ascii="Arial" w:hAnsi="Arial" w:cs="Arial"/>
                <w:lang w:eastAsia="sv-SE"/>
              </w:rPr>
              <w:t xml:space="preserve">refers to a cell identified by </w:t>
            </w:r>
            <w:r w:rsidR="00514ADE">
              <w:rPr>
                <w:rFonts w:ascii="Arial" w:hAnsi="Arial" w:cs="Arial"/>
                <w:lang w:eastAsia="sv-SE"/>
              </w:rPr>
              <w:t>this field</w:t>
            </w:r>
            <w:r w:rsidR="00514ADE" w:rsidRPr="00514ADE">
              <w:rPr>
                <w:rFonts w:ascii="Arial" w:hAnsi="Arial" w:cs="Arial"/>
                <w:lang w:eastAsia="sv-SE"/>
              </w:rPr>
              <w:t xml:space="preserve"> that</w:t>
            </w:r>
            <w:r w:rsidR="00514ADE">
              <w:rPr>
                <w:rFonts w:ascii="Arial" w:hAnsi="Arial" w:cs="Arial"/>
                <w:lang w:eastAsia="sv-SE"/>
              </w:rPr>
              <w:t xml:space="preserve"> is associated with</w:t>
            </w:r>
            <w:r w:rsidR="007B02ED">
              <w:rPr>
                <w:rFonts w:ascii="Arial" w:hAnsi="Arial" w:cs="Arial"/>
                <w:lang w:eastAsia="sv-SE"/>
              </w:rPr>
              <w:t xml:space="preserve"> </w:t>
            </w:r>
            <w:bookmarkStart w:id="1" w:name="_GoBack"/>
            <w:bookmarkEnd w:id="1"/>
            <w:r w:rsidR="00514ADE" w:rsidRPr="00514ADE">
              <w:rPr>
                <w:rFonts w:ascii="Arial" w:hAnsi="Arial" w:cs="Arial"/>
                <w:lang w:eastAsia="sv-SE"/>
              </w:rPr>
              <w:t>the serving cell identified by cell in each QCL-Info.</w:t>
            </w:r>
            <w:r w:rsidRPr="002E3FD5">
              <w:rPr>
                <w:rFonts w:ascii="Arial" w:hAnsi="Arial" w:cs="Arial"/>
                <w:i/>
                <w:iCs/>
                <w:lang w:eastAsia="sv-SE"/>
              </w:rPr>
              <w:t>’</w:t>
            </w:r>
          </w:p>
          <w:p w14:paraId="495C17C7" w14:textId="77777777" w:rsidR="00A210CA" w:rsidRPr="002E3FD5" w:rsidRDefault="00A210CA" w:rsidP="00A210CA">
            <w:pPr>
              <w:spacing w:after="0" w:line="259" w:lineRule="auto"/>
              <w:rPr>
                <w:rFonts w:ascii="Arial" w:hAnsi="Arial" w:cs="Arial"/>
                <w:lang w:eastAsia="sv-SE"/>
              </w:rPr>
            </w:pPr>
            <w:r w:rsidRPr="002E3FD5">
              <w:rPr>
                <w:rFonts w:ascii="Arial" w:hAnsi="Arial" w:cs="Arial"/>
                <w:iCs/>
                <w:lang w:eastAsia="sv-SE"/>
              </w:rPr>
              <w:t xml:space="preserve">2: Correct the field description of the </w:t>
            </w:r>
            <w:r w:rsidRPr="002E3FD5">
              <w:rPr>
                <w:rFonts w:ascii="Arial" w:hAnsi="Arial" w:cs="Arial"/>
                <w:i/>
                <w:iCs/>
                <w:lang w:eastAsia="sv-SE"/>
              </w:rPr>
              <w:t xml:space="preserve">cell </w:t>
            </w:r>
            <w:r w:rsidRPr="002E3FD5">
              <w:rPr>
                <w:rFonts w:ascii="Arial" w:hAnsi="Arial" w:cs="Arial"/>
                <w:iCs/>
                <w:lang w:eastAsia="sv-SE"/>
              </w:rPr>
              <w:t>as ‘</w:t>
            </w:r>
            <w:r w:rsidRPr="002E3FD5">
              <w:rPr>
                <w:rFonts w:ascii="Arial" w:hAnsi="Arial" w:cs="Arial"/>
                <w:lang w:eastAsia="sv-SE"/>
              </w:rPr>
              <w:t xml:space="preserve">The UE's serving cell in which the </w:t>
            </w:r>
            <w:r w:rsidRPr="002E3FD5">
              <w:rPr>
                <w:rFonts w:ascii="Arial" w:hAnsi="Arial" w:cs="Arial"/>
                <w:i/>
                <w:lang w:eastAsia="sv-SE"/>
              </w:rPr>
              <w:t>referenceSignal</w:t>
            </w:r>
            <w:r w:rsidRPr="002E3FD5">
              <w:rPr>
                <w:rFonts w:ascii="Arial" w:hAnsi="Arial" w:cs="Arial"/>
                <w:lang w:eastAsia="sv-SE"/>
              </w:rPr>
              <w:t xml:space="preserve"> is configured. If the field is absent, it applies to the serving cell in which the </w:t>
            </w:r>
            <w:r w:rsidRPr="002E3FD5">
              <w:rPr>
                <w:rFonts w:ascii="Arial" w:hAnsi="Arial" w:cs="Arial"/>
                <w:i/>
                <w:lang w:eastAsia="sv-SE"/>
              </w:rPr>
              <w:t xml:space="preserve">TCI-State </w:t>
            </w:r>
            <w:r w:rsidRPr="002E3FD5">
              <w:rPr>
                <w:rFonts w:ascii="Arial" w:hAnsi="Arial" w:cs="Arial"/>
                <w:lang w:eastAsia="sv-SE"/>
              </w:rPr>
              <w:t xml:space="preserve">is configured. The RS can be located on a serving cell other than the serving cell in which the </w:t>
            </w:r>
            <w:r w:rsidRPr="002E3FD5">
              <w:rPr>
                <w:rFonts w:ascii="Arial" w:hAnsi="Arial" w:cs="Arial"/>
                <w:i/>
                <w:lang w:eastAsia="sv-SE"/>
              </w:rPr>
              <w:t xml:space="preserve">TCI-State </w:t>
            </w:r>
            <w:r w:rsidRPr="002E3FD5">
              <w:rPr>
                <w:rFonts w:ascii="Arial" w:hAnsi="Arial" w:cs="Arial"/>
                <w:lang w:eastAsia="sv-SE"/>
              </w:rPr>
              <w:t xml:space="preserve">is </w:t>
            </w:r>
            <w:r w:rsidRPr="002E3FD5">
              <w:rPr>
                <w:rFonts w:ascii="Arial" w:hAnsi="Arial" w:cs="Arial"/>
                <w:color w:val="FF0000"/>
                <w:lang w:eastAsia="sv-SE"/>
              </w:rPr>
              <w:t>applied</w:t>
            </w:r>
            <w:r w:rsidRPr="002E3FD5">
              <w:rPr>
                <w:rFonts w:ascii="Arial" w:hAnsi="Arial" w:cs="Arial"/>
                <w:lang w:eastAsia="sv-SE"/>
              </w:rPr>
              <w:t xml:space="preserve"> only if the </w:t>
            </w:r>
            <w:r w:rsidRPr="002E3FD5">
              <w:rPr>
                <w:rFonts w:ascii="Arial" w:hAnsi="Arial" w:cs="Arial"/>
                <w:i/>
                <w:lang w:eastAsia="sv-SE"/>
              </w:rPr>
              <w:t>qcl-Type</w:t>
            </w:r>
            <w:r w:rsidRPr="002E3FD5">
              <w:rPr>
                <w:rFonts w:ascii="Arial" w:hAnsi="Arial" w:cs="Arial"/>
                <w:lang w:eastAsia="sv-SE"/>
              </w:rPr>
              <w:t xml:space="preserve"> is configured as </w:t>
            </w:r>
            <w:r w:rsidRPr="002E3FD5">
              <w:rPr>
                <w:rFonts w:ascii="Arial" w:hAnsi="Arial" w:cs="Arial"/>
                <w:i/>
                <w:lang w:eastAsia="sv-SE"/>
              </w:rPr>
              <w:t>typeC</w:t>
            </w:r>
            <w:r w:rsidRPr="002E3FD5">
              <w:rPr>
                <w:rFonts w:ascii="Arial" w:hAnsi="Arial" w:cs="Arial"/>
                <w:lang w:eastAsia="sv-SE"/>
              </w:rPr>
              <w:t xml:space="preserve"> or </w:t>
            </w:r>
            <w:r w:rsidRPr="002E3FD5">
              <w:rPr>
                <w:rFonts w:ascii="Arial" w:hAnsi="Arial" w:cs="Arial"/>
                <w:i/>
                <w:lang w:eastAsia="sv-SE"/>
              </w:rPr>
              <w:t>typeD</w:t>
            </w:r>
            <w:r w:rsidRPr="002E3FD5">
              <w:rPr>
                <w:rFonts w:ascii="Arial" w:hAnsi="Arial" w:cs="Arial"/>
                <w:lang w:eastAsia="sv-SE"/>
              </w:rPr>
              <w:t>. See TS 38.214 [19] clause 5.1.5.’</w:t>
            </w:r>
          </w:p>
          <w:p w14:paraId="79CF9F88" w14:textId="414CA27A" w:rsidR="001E41F3" w:rsidRDefault="001E41F3" w:rsidP="00A210CA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  <w:p w14:paraId="2D282941" w14:textId="77777777" w:rsidR="00BB3419" w:rsidRDefault="00BB3419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</w:p>
          <w:p w14:paraId="78C37E66" w14:textId="77777777" w:rsidR="00BB3419" w:rsidRDefault="00BB3419" w:rsidP="00BB3419">
            <w:pPr>
              <w:spacing w:after="0" w:line="259" w:lineRule="auto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 w:hint="eastAsia"/>
                <w:b/>
              </w:rPr>
              <w:t>Impact analysis</w:t>
            </w:r>
          </w:p>
          <w:p w14:paraId="7ED4FC72" w14:textId="77777777" w:rsidR="00BB3419" w:rsidRDefault="00BB3419" w:rsidP="00BB3419">
            <w:pPr>
              <w:spacing w:after="0" w:line="259" w:lineRule="auto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/>
                <w:u w:val="single"/>
                <w:lang w:eastAsia="zh-CN"/>
              </w:rPr>
              <w:t>Impacted 5G architecture options:</w:t>
            </w:r>
          </w:p>
          <w:p w14:paraId="4BE5A91C" w14:textId="0999964B" w:rsidR="00BB3419" w:rsidRDefault="00BB3419" w:rsidP="00BB3419">
            <w:pPr>
              <w:spacing w:after="0" w:line="259" w:lineRule="auto"/>
              <w:rPr>
                <w:rFonts w:ascii="Arial" w:eastAsia="宋体" w:hAnsi="Arial"/>
                <w:lang w:val="sv-SE" w:eastAsia="zh-CN"/>
              </w:rPr>
            </w:pPr>
            <w:r>
              <w:rPr>
                <w:rFonts w:ascii="Arial" w:eastAsia="宋体" w:hAnsi="Arial"/>
                <w:lang w:eastAsia="zh-CN"/>
              </w:rPr>
              <w:t>SA</w:t>
            </w:r>
            <w:r>
              <w:rPr>
                <w:rFonts w:ascii="Arial" w:eastAsia="宋体" w:hAnsi="Arial"/>
                <w:lang w:eastAsia="zh-CN"/>
              </w:rPr>
              <w:t>，</w:t>
            </w:r>
            <w:r>
              <w:rPr>
                <w:rFonts w:ascii="Arial" w:eastAsia="宋体" w:hAnsi="Arial"/>
                <w:lang w:eastAsia="zh-CN"/>
              </w:rPr>
              <w:t xml:space="preserve">NR-DC, NE-DC, </w:t>
            </w:r>
            <w:r>
              <w:rPr>
                <w:rFonts w:ascii="Arial" w:eastAsia="宋体" w:hAnsi="Arial"/>
                <w:lang w:val="sv-SE" w:eastAsia="zh-CN"/>
              </w:rPr>
              <w:t>(NG)EN-DC</w:t>
            </w:r>
          </w:p>
          <w:p w14:paraId="7B3B8F4E" w14:textId="77777777" w:rsidR="00BB3419" w:rsidRDefault="00BB3419" w:rsidP="00BB3419">
            <w:pPr>
              <w:spacing w:after="0" w:line="259" w:lineRule="auto"/>
              <w:rPr>
                <w:rFonts w:ascii="Arial" w:eastAsia="宋体" w:hAnsi="Arial"/>
                <w:u w:val="single"/>
              </w:rPr>
            </w:pPr>
          </w:p>
          <w:p w14:paraId="3AB7922C" w14:textId="77777777" w:rsidR="00BB3419" w:rsidRDefault="00BB3419" w:rsidP="00BB3419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u w:val="single"/>
              </w:rPr>
              <w:t>Impacted functionality</w:t>
            </w:r>
            <w:r>
              <w:rPr>
                <w:rFonts w:ascii="Arial" w:eastAsia="宋体" w:hAnsi="Arial"/>
              </w:rPr>
              <w:t>:</w:t>
            </w:r>
          </w:p>
          <w:p w14:paraId="5FEBC1FB" w14:textId="7D88B10C" w:rsidR="00BB3419" w:rsidRDefault="00A210CA" w:rsidP="00BB3419">
            <w:pPr>
              <w:spacing w:after="0" w:line="259" w:lineRule="auto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Untified TCI state</w:t>
            </w:r>
          </w:p>
          <w:p w14:paraId="59A071D3" w14:textId="77777777" w:rsidR="00BB3419" w:rsidRDefault="00BB3419" w:rsidP="00BB3419">
            <w:pPr>
              <w:spacing w:after="0" w:line="259" w:lineRule="auto"/>
              <w:rPr>
                <w:rFonts w:ascii="Arial" w:eastAsia="宋体" w:hAnsi="Arial"/>
                <w:lang w:val="en-US" w:eastAsia="zh-CN"/>
              </w:rPr>
            </w:pPr>
          </w:p>
          <w:p w14:paraId="727DB1D7" w14:textId="77777777" w:rsidR="00BB3419" w:rsidRDefault="00BB3419" w:rsidP="00BB3419">
            <w:pPr>
              <w:spacing w:after="0" w:line="259" w:lineRule="auto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  <w:u w:val="single"/>
              </w:rPr>
              <w:t xml:space="preserve">Inter-operability: </w:t>
            </w:r>
          </w:p>
          <w:p w14:paraId="5B1C8861" w14:textId="5AC4A214" w:rsidR="00BB3419" w:rsidRDefault="00BB3419" w:rsidP="00BB3419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If NW implements according to this CR but UE not, </w:t>
            </w:r>
            <w:r w:rsidR="002B1BE5">
              <w:rPr>
                <w:rFonts w:ascii="Arial" w:eastAsia="宋体" w:hAnsi="Arial"/>
                <w:lang w:val="en-US" w:eastAsia="zh-CN"/>
              </w:rPr>
              <w:t>UE and NW may have misaligned understanding on the serving cell with which the present AdditionalPCI is associated.</w:t>
            </w:r>
          </w:p>
          <w:p w14:paraId="33E422A8" w14:textId="2E99E9B7" w:rsidR="002B1BE5" w:rsidRDefault="00BB3419" w:rsidP="002B1BE5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2B1BE5">
              <w:rPr>
                <w:rFonts w:ascii="Arial" w:eastAsia="宋体" w:hAnsi="Arial" w:cs="Arial"/>
                <w:lang w:val="en-US" w:eastAsia="zh-CN"/>
              </w:rPr>
              <w:t>If UE implements according to this CR but NW not,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2B1BE5">
              <w:rPr>
                <w:rFonts w:ascii="Arial" w:eastAsia="宋体" w:hAnsi="Arial"/>
                <w:lang w:val="en-US" w:eastAsia="zh-CN"/>
              </w:rPr>
              <w:t>UE and NW may have misaligned understanding on the serving cell with which the present AdditionalPCI is associated.</w:t>
            </w:r>
          </w:p>
          <w:p w14:paraId="31C656EC" w14:textId="21B5E48C" w:rsidR="00BB3419" w:rsidRPr="00BB3419" w:rsidRDefault="00BB3419" w:rsidP="00BB341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19AB2" w:rsidR="001E41F3" w:rsidRPr="002B1BE5" w:rsidRDefault="002B1BE5" w:rsidP="002B1BE5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UE and NW may have misaligned understanding on the serving cell with which the present AdditionalPCI is associated.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6CDE33" w:rsidR="001E41F3" w:rsidRDefault="009010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</w:t>
            </w:r>
            <w:r w:rsidR="006E771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32454C" w:rsidR="001E41F3" w:rsidRDefault="00BB34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D7867" w:rsidR="001E41F3" w:rsidRDefault="00BB34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40C04A" w:rsidR="001E41F3" w:rsidRDefault="00BB34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7F1F858" w:rsidR="00BB3419" w:rsidRDefault="00BB3419" w:rsidP="00BB3419">
      <w:pPr>
        <w:tabs>
          <w:tab w:val="left" w:pos="4144"/>
        </w:tabs>
        <w:rPr>
          <w:noProof/>
        </w:rPr>
      </w:pPr>
      <w:r>
        <w:rPr>
          <w:noProof/>
        </w:rPr>
        <w:tab/>
      </w:r>
    </w:p>
    <w:p w14:paraId="4C4B23CD" w14:textId="70BB9938" w:rsidR="001E41F3" w:rsidRPr="00BB3419" w:rsidRDefault="00BB3419" w:rsidP="00BB3419">
      <w:pPr>
        <w:tabs>
          <w:tab w:val="left" w:pos="4144"/>
        </w:tabs>
        <w:sectPr w:rsidR="001E41F3" w:rsidRPr="00BB34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BB3419" w14:paraId="2E16E792" w14:textId="77777777" w:rsidTr="00BB3419">
        <w:tc>
          <w:tcPr>
            <w:tcW w:w="14278" w:type="dxa"/>
            <w:shd w:val="clear" w:color="auto" w:fill="FFFF00"/>
          </w:tcPr>
          <w:p w14:paraId="5C2C6476" w14:textId="4220DFA6" w:rsidR="00BB3419" w:rsidRPr="00BB3419" w:rsidRDefault="00BB3419" w:rsidP="00BB3419">
            <w:pPr>
              <w:jc w:val="center"/>
              <w:rPr>
                <w:rFonts w:ascii="Arial" w:hAnsi="Arial" w:cs="Arial"/>
                <w:b/>
                <w:noProof/>
              </w:rPr>
            </w:pPr>
            <w:r w:rsidRPr="00BB3419">
              <w:rPr>
                <w:rFonts w:ascii="Arial" w:hAnsi="Arial" w:cs="Arial"/>
                <w:b/>
                <w:noProof/>
                <w:sz w:val="40"/>
              </w:rPr>
              <w:lastRenderedPageBreak/>
              <w:t>Start of the Change</w:t>
            </w:r>
          </w:p>
        </w:tc>
      </w:tr>
    </w:tbl>
    <w:p w14:paraId="0A6818A7" w14:textId="77777777" w:rsidR="008C642C" w:rsidRPr="008C642C" w:rsidRDefault="008C642C" w:rsidP="008C64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60777408"/>
      <w:bookmarkStart w:id="3" w:name="_Toc100930326"/>
      <w:bookmarkStart w:id="4" w:name="_Toc60868240"/>
      <w:bookmarkStart w:id="5" w:name="_Toc60777459"/>
      <w:bookmarkStart w:id="6" w:name="_Toc60777448"/>
      <w:bookmarkStart w:id="7" w:name="_Toc60868229"/>
      <w:r w:rsidRPr="008C642C">
        <w:rPr>
          <w:rFonts w:ascii="Arial" w:eastAsia="Times New Roman" w:hAnsi="Arial"/>
          <w:sz w:val="24"/>
          <w:lang w:eastAsia="ja-JP"/>
        </w:rPr>
        <w:t>–</w:t>
      </w:r>
      <w:r w:rsidRPr="008C642C">
        <w:rPr>
          <w:rFonts w:ascii="Arial" w:eastAsia="Times New Roman" w:hAnsi="Arial"/>
          <w:sz w:val="24"/>
          <w:lang w:eastAsia="ja-JP"/>
        </w:rPr>
        <w:tab/>
      </w:r>
      <w:r w:rsidRPr="008C642C">
        <w:rPr>
          <w:rFonts w:ascii="Arial" w:eastAsia="Times New Roman" w:hAnsi="Arial"/>
          <w:i/>
          <w:sz w:val="24"/>
          <w:lang w:eastAsia="ja-JP"/>
        </w:rPr>
        <w:t>TCI-State</w:t>
      </w:r>
      <w:bookmarkEnd w:id="2"/>
      <w:bookmarkEnd w:id="3"/>
    </w:p>
    <w:p w14:paraId="5686828D" w14:textId="77777777" w:rsidR="008C642C" w:rsidRPr="008C642C" w:rsidRDefault="008C642C" w:rsidP="008C642C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 w:rsidRPr="008C642C">
        <w:rPr>
          <w:rFonts w:eastAsia="宋体"/>
          <w:sz w:val="24"/>
          <w:szCs w:val="24"/>
          <w:lang w:val="en-US" w:eastAsia="zh-CN"/>
        </w:rPr>
        <w:t xml:space="preserve">The IE </w:t>
      </w:r>
      <w:r w:rsidRPr="008C642C">
        <w:rPr>
          <w:rFonts w:eastAsia="宋体"/>
          <w:i/>
          <w:sz w:val="24"/>
          <w:szCs w:val="24"/>
          <w:lang w:val="en-US" w:eastAsia="zh-CN"/>
        </w:rPr>
        <w:t>TCI-State</w:t>
      </w:r>
      <w:r w:rsidRPr="008C642C">
        <w:rPr>
          <w:rFonts w:eastAsia="宋体"/>
          <w:sz w:val="24"/>
          <w:szCs w:val="24"/>
          <w:lang w:val="en-US" w:eastAsia="zh-CN"/>
        </w:rPr>
        <w:t xml:space="preserve"> associates one or two DL reference signals with a corresponding quasi-colocation (QCL) type.</w:t>
      </w:r>
    </w:p>
    <w:p w14:paraId="014B4ACC" w14:textId="77777777" w:rsidR="008C642C" w:rsidRPr="008C642C" w:rsidRDefault="008C642C" w:rsidP="008C64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8C642C">
        <w:rPr>
          <w:rFonts w:ascii="Arial" w:eastAsia="Times New Roman" w:hAnsi="Arial"/>
          <w:b/>
          <w:i/>
          <w:lang w:eastAsia="ja-JP"/>
        </w:rPr>
        <w:t>TCI-State</w:t>
      </w:r>
      <w:r w:rsidRPr="008C642C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408112FB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32C1FABB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TAG-TCI-STATE-START</w:t>
      </w:r>
    </w:p>
    <w:p w14:paraId="56BCAB2E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EFFD5FC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TCI-State ::=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7C0E8F5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tci-StateId                         TCI-StateId,</w:t>
      </w:r>
    </w:p>
    <w:p w14:paraId="1EB5D2A0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qcl-Type1                           QCL-Info,</w:t>
      </w:r>
    </w:p>
    <w:p w14:paraId="405E12E0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qcl-Type2                           QCL-Info                             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406F18A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496D36FD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DE36B7D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additionalPCI-r17                   AdditionalPCIIndex-r17               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189F839D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pathlossReferenceRS-Id-r17          PUSCH-PathlossReferenceRS-Id         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Cond JointTCI</w:t>
      </w:r>
    </w:p>
    <w:p w14:paraId="3A88D269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ul-powerControl-r17                 Uplink-powerControlId-r17            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Cond JointTCI</w:t>
      </w:r>
    </w:p>
    <w:p w14:paraId="2DFCDEB6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</w:t>
      </w:r>
    </w:p>
    <w:p w14:paraId="58F8BA6B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59146D97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BD2812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>}</w:t>
      </w:r>
    </w:p>
    <w:p w14:paraId="16B7422A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F71F00C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QCL-Info ::= 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12A4F9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cell                                ServCellIndex                        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634FA92A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bwp-Id                              BWP-Id                               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, </w:t>
      </w: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Cond CSI-RS-Indicated</w:t>
      </w:r>
    </w:p>
    <w:p w14:paraId="02199FC1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referenceSignal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C126D61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    csi-rs                              NZP-CSI-RS-ResourceId,</w:t>
      </w:r>
    </w:p>
    <w:p w14:paraId="59FAF9E8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    ssb                                 SSB-Index</w:t>
      </w:r>
    </w:p>
    <w:p w14:paraId="0C5217B2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4463B60B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qcl-Type                            </w:t>
      </w:r>
      <w:r w:rsidRPr="008C642C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C642C">
        <w:rPr>
          <w:rFonts w:ascii="Courier New" w:eastAsia="Times New Roman" w:hAnsi="Courier New"/>
          <w:sz w:val="16"/>
          <w:lang w:eastAsia="en-GB"/>
        </w:rPr>
        <w:t xml:space="preserve"> {typeA, typeB, typeC, typeD},</w:t>
      </w:r>
    </w:p>
    <w:p w14:paraId="404BAE8B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3273EF93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C642C">
        <w:rPr>
          <w:rFonts w:ascii="Courier New" w:eastAsia="Times New Roman" w:hAnsi="Courier New"/>
          <w:sz w:val="16"/>
          <w:lang w:eastAsia="en-GB"/>
        </w:rPr>
        <w:t>}</w:t>
      </w:r>
    </w:p>
    <w:p w14:paraId="24BAB584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D25E00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TAG-TCI-STATE-STOP</w:t>
      </w:r>
    </w:p>
    <w:p w14:paraId="066CDFB3" w14:textId="77777777" w:rsidR="008C642C" w:rsidRPr="008C642C" w:rsidRDefault="008C642C" w:rsidP="008C64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C642C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19CE8443" w14:textId="77777777" w:rsidR="008C642C" w:rsidRPr="008C642C" w:rsidRDefault="008C642C" w:rsidP="008C642C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642C" w:rsidRPr="008C642C" w14:paraId="0980CBD1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B497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QCL-Info </w:t>
            </w:r>
            <w:r w:rsidRPr="008C642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C642C" w:rsidRPr="008C642C" w14:paraId="5943B1FA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C4ED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bwp-Id</w:t>
            </w:r>
          </w:p>
          <w:p w14:paraId="03EA9430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>The DL BWP which the RS is located in.</w:t>
            </w:r>
          </w:p>
        </w:tc>
      </w:tr>
      <w:tr w:rsidR="008C642C" w:rsidRPr="008C642C" w14:paraId="306640B5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BB09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cell</w:t>
            </w:r>
          </w:p>
          <w:p w14:paraId="1786FB60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UE's serving cell in which the </w:t>
            </w:r>
            <w:r w:rsidRPr="008C642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referenceSignal</w:t>
            </w: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8C642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TCI-State </w:t>
            </w: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configured. The RS can be located on a serving cell other than the serving cell in which the </w:t>
            </w:r>
            <w:r w:rsidRPr="008C642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TCI-State </w:t>
            </w: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is </w:t>
            </w:r>
            <w:del w:id="8" w:author="董霏10217691" w:date="2022-08-07T22:35:00Z">
              <w:r w:rsidRPr="008C642C" w:rsidDel="0082454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configured </w:delText>
              </w:r>
            </w:del>
            <w:ins w:id="9" w:author="董霏10217691" w:date="2022-08-07T22:35:00Z">
              <w:r w:rsidRPr="008C642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applied </w:t>
              </w:r>
            </w:ins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only if the </w:t>
            </w:r>
            <w:r w:rsidRPr="008C642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qcl-Type</w:t>
            </w: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 as </w:t>
            </w:r>
            <w:r w:rsidRPr="008C642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typeC</w:t>
            </w: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r w:rsidRPr="008C642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typeD</w:t>
            </w: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>. See TS 38.214 [19] clause 5.1.5.</w:t>
            </w:r>
          </w:p>
        </w:tc>
      </w:tr>
      <w:tr w:rsidR="008C642C" w:rsidRPr="008C642C" w14:paraId="430D79C9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2762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referenceSignal</w:t>
            </w:r>
          </w:p>
          <w:p w14:paraId="226CCD52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>Reference signal with which quasi-collocation information is provided as specified in TS 38.214 [19] clause 5.1.5.</w:t>
            </w:r>
          </w:p>
        </w:tc>
      </w:tr>
      <w:tr w:rsidR="008C642C" w:rsidRPr="008C642C" w14:paraId="6EE46475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FA4B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qcl-Type</w:t>
            </w:r>
          </w:p>
          <w:p w14:paraId="3B600D20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>QCL type as specified in TS 38.214 [19] clause 5.1.5.</w:t>
            </w:r>
          </w:p>
        </w:tc>
      </w:tr>
    </w:tbl>
    <w:p w14:paraId="4AEEC28E" w14:textId="77777777" w:rsidR="008C642C" w:rsidRPr="008C642C" w:rsidRDefault="008C642C" w:rsidP="008C642C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C642C" w:rsidRPr="008C642C" w14:paraId="6263DBE3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AAB6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TCI-State </w:t>
            </w:r>
            <w:r w:rsidRPr="008C642C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8C642C" w:rsidRPr="008C642C" w14:paraId="7871ACF5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7027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additionalPCI</w:t>
            </w:r>
          </w:p>
          <w:p w14:paraId="4E965618" w14:textId="6FD141BF" w:rsidR="008C642C" w:rsidRPr="008C642C" w:rsidRDefault="008C642C" w:rsidP="00514A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del w:id="10" w:author="董霏10217691" w:date="2022-08-09T22:36:00Z">
              <w:r w:rsidRPr="008C642C" w:rsidDel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Indicates that</w:delText>
              </w:r>
            </w:del>
            <w:ins w:id="11" w:author="董霏10217691" w:date="2022-08-09T22:37:00Z">
              <w:r w:rsidR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T</w:t>
              </w:r>
            </w:ins>
            <w:ins w:id="12" w:author="董霏10217691" w:date="2022-08-09T22:08:00Z">
              <w:r w:rsidR="002B1BE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he SSB present in </w:t>
              </w:r>
            </w:ins>
            <w:ins w:id="13" w:author="董霏10217691" w:date="2022-08-09T22:11:00Z">
              <w:r w:rsidR="002B1BE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each</w:t>
              </w:r>
            </w:ins>
            <w:ins w:id="14" w:author="董霏10217691" w:date="2022-08-09T22:10:00Z">
              <w:r w:rsidR="002B1BE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15" w:author="董霏10217691" w:date="2022-08-09T22:08:00Z">
              <w:r w:rsidR="002B1BE5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 xml:space="preserve">QCL-Info </w:t>
              </w:r>
            </w:ins>
            <w:del w:id="16" w:author="董霏10217691" w:date="2022-08-09T22:37:00Z">
              <w:r w:rsidRPr="008C642C" w:rsidDel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this TCI state</w:delText>
              </w:r>
            </w:del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refers to</w:t>
            </w:r>
            <w:ins w:id="17" w:author="董霏10217691" w:date="2022-08-09T22:36:00Z">
              <w:r w:rsidR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a cell identified by</w:t>
              </w:r>
            </w:ins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del w:id="18" w:author="董霏10217691" w:date="2022-08-09T22:36:00Z">
              <w:r w:rsidRPr="00514ADE" w:rsidDel="00514ADE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  <w:rPrChange w:id="19" w:author="董霏10217691" w:date="2022-08-09T22:36:00Z"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</w:rPrChange>
                </w:rPr>
                <w:delText>an additional PCI</w:delText>
              </w:r>
            </w:del>
            <w:ins w:id="20" w:author="董霏10217691" w:date="2022-08-09T22:40:00Z">
              <w:r w:rsidR="00514ADE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this field</w:t>
              </w:r>
            </w:ins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del w:id="21" w:author="董霏10217691" w:date="2022-08-09T22:36:00Z">
              <w:r w:rsidRPr="008C642C" w:rsidDel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different from</w:delText>
              </w:r>
            </w:del>
            <w:ins w:id="22" w:author="董霏10217691" w:date="2022-08-09T22:36:00Z">
              <w:r w:rsidR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that is </w:t>
              </w:r>
            </w:ins>
            <w:ins w:id="23" w:author="董霏10217691" w:date="2022-08-09T22:40:00Z">
              <w:r w:rsidR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associated with the</w:t>
              </w:r>
            </w:ins>
            <w:del w:id="24" w:author="董霏10217691" w:date="2022-08-09T22:37:00Z">
              <w:r w:rsidRPr="008C642C" w:rsidDel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ins w:id="25" w:author="董霏10217691" w:date="2022-08-07T22:37:00Z">
              <w:r w:rsidRPr="008C642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serving cell </w:t>
            </w:r>
            <w:del w:id="26" w:author="董霏10217691" w:date="2022-08-07T22:37:00Z">
              <w:r w:rsidRPr="008C642C" w:rsidDel="00824543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>PCI</w:delText>
              </w:r>
            </w:del>
            <w:ins w:id="27" w:author="董霏10217691" w:date="2022-08-07T22:38:00Z">
              <w:r w:rsidRPr="008C642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28" w:author="董霏10217691" w:date="2022-08-07T22:36:00Z">
              <w:r w:rsidRPr="008C642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identified</w:t>
              </w:r>
            </w:ins>
            <w:ins w:id="29" w:author="董霏10217691" w:date="2022-08-07T22:37:00Z">
              <w:r w:rsidRPr="008C642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by </w:t>
              </w:r>
              <w:r w:rsidRPr="008C642C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cell</w:t>
              </w:r>
            </w:ins>
            <w:ins w:id="30" w:author="董霏10217691" w:date="2022-08-07T22:38:00Z">
              <w:r w:rsidRPr="008C642C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in </w:t>
              </w:r>
            </w:ins>
            <w:ins w:id="31" w:author="董霏10217691" w:date="2022-08-09T22:11:00Z">
              <w:r w:rsidR="002B1BE5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each </w:t>
              </w:r>
            </w:ins>
            <w:ins w:id="32" w:author="董霏10217691" w:date="2022-08-07T22:38:00Z">
              <w:r w:rsidRPr="008C642C">
                <w:rPr>
                  <w:rFonts w:ascii="Arial" w:eastAsia="Times New Roman" w:hAnsi="Arial"/>
                  <w:i/>
                  <w:sz w:val="18"/>
                  <w:szCs w:val="22"/>
                  <w:lang w:eastAsia="sv-SE"/>
                </w:rPr>
                <w:t>QCL-Info</w:t>
              </w:r>
            </w:ins>
            <w:ins w:id="33" w:author="董霏10217691" w:date="2022-08-09T22:37:00Z">
              <w:r w:rsidR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.</w:t>
              </w:r>
            </w:ins>
            <w:del w:id="34" w:author="董霏10217691" w:date="2022-08-09T22:37:00Z">
              <w:r w:rsidRPr="008C642C" w:rsidDel="00514ADE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, as configured in </w:delText>
              </w:r>
              <w:r w:rsidRPr="008C642C" w:rsidDel="00514ADE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</w:rPr>
                <w:delText>ServingCellConfig</w:delText>
              </w:r>
            </w:del>
          </w:p>
        </w:tc>
      </w:tr>
      <w:tr w:rsidR="008C642C" w:rsidRPr="008C642C" w14:paraId="1DE91C67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35D4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pathlossReferenceRS-Id</w:t>
            </w:r>
          </w:p>
          <w:p w14:paraId="2EEEE58D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>The ID of the reference Signal (e.g. a CSI-RS config or a SS block) used for PUSCH path loss estimation.</w:t>
            </w:r>
          </w:p>
        </w:tc>
      </w:tr>
      <w:tr w:rsidR="008C642C" w:rsidRPr="008C642C" w14:paraId="760A1D88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6E84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qcl-Type1, qcl-Type2</w:t>
            </w:r>
          </w:p>
          <w:p w14:paraId="1FE3824A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>QCL information for the TCI state as specified in TS 38.214 [19] clause 5.1.5.</w:t>
            </w:r>
          </w:p>
        </w:tc>
      </w:tr>
      <w:tr w:rsidR="008C642C" w:rsidRPr="008C642C" w14:paraId="33CA3558" w14:textId="77777777" w:rsidTr="007361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E3A3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tci-StateId</w:t>
            </w:r>
          </w:p>
          <w:p w14:paraId="31F8E086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>ID number of the TCI state.</w:t>
            </w:r>
          </w:p>
        </w:tc>
      </w:tr>
      <w:tr w:rsidR="008C642C" w:rsidRPr="008C642C" w14:paraId="05EE6826" w14:textId="77777777" w:rsidTr="007361A3">
        <w:trPr>
          <w:trHeight w:val="266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4170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iCs/>
                <w:sz w:val="18"/>
                <w:szCs w:val="22"/>
                <w:lang w:eastAsia="sv-SE"/>
              </w:rPr>
              <w:t>ul-PowerControl</w:t>
            </w:r>
          </w:p>
          <w:p w14:paraId="4D746909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8C642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35" w:name="_Hlk104458519"/>
            <w:r w:rsidRPr="008C642C">
              <w:rPr>
                <w:rFonts w:ascii="Arial" w:eastAsia="Times New Roman" w:hAnsi="Arial"/>
                <w:sz w:val="18"/>
                <w:lang w:eastAsia="ja-JP"/>
              </w:rPr>
              <w:t>The</w:t>
            </w:r>
            <w:r w:rsidRPr="008C642C" w:rsidDel="00A87DC7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</w:t>
            </w:r>
            <w:r w:rsidRPr="008C642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field is present here only if </w:t>
            </w:r>
            <w:r w:rsidRPr="008C642C">
              <w:rPr>
                <w:rFonts w:ascii="Arial" w:eastAsia="宋体" w:hAnsi="Arial"/>
                <w:i/>
                <w:iCs/>
                <w:sz w:val="18"/>
                <w:lang w:eastAsia="zh-CN"/>
              </w:rPr>
              <w:t>ul-powerControl</w:t>
            </w:r>
            <w:r w:rsidRPr="008C642C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8C642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is not configured in any </w:t>
            </w:r>
            <w:r w:rsidRPr="008C642C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BWP-Uplink-Dedicated </w:t>
            </w:r>
            <w:r w:rsidRPr="008C642C">
              <w:rPr>
                <w:rFonts w:ascii="Arial" w:eastAsia="Times New Roman" w:hAnsi="Arial"/>
                <w:sz w:val="18"/>
                <w:lang w:eastAsia="ja-JP"/>
              </w:rPr>
              <w:t>of this serving cell</w:t>
            </w:r>
            <w:r w:rsidRPr="008C642C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.</w:t>
            </w:r>
            <w:bookmarkEnd w:id="35"/>
          </w:p>
        </w:tc>
      </w:tr>
    </w:tbl>
    <w:p w14:paraId="261E202B" w14:textId="77777777" w:rsidR="008C642C" w:rsidRPr="008C642C" w:rsidRDefault="008C642C" w:rsidP="008C642C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C642C" w:rsidRPr="008C642C" w14:paraId="19518AAD" w14:textId="77777777" w:rsidTr="007361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EB75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DF8A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8C642C">
              <w:rPr>
                <w:rFonts w:ascii="Arial" w:eastAsia="Times New Roman" w:hAnsi="Arial"/>
                <w:b/>
                <w:sz w:val="18"/>
                <w:lang w:eastAsia="sv-SE"/>
              </w:rPr>
              <w:t>Explanation</w:t>
            </w:r>
          </w:p>
        </w:tc>
      </w:tr>
      <w:tr w:rsidR="008C642C" w:rsidRPr="008C642C" w14:paraId="336139A7" w14:textId="77777777" w:rsidTr="007361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C4A5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8C642C">
              <w:rPr>
                <w:rFonts w:ascii="Arial" w:eastAsia="Times New Roman" w:hAnsi="Arial"/>
                <w:i/>
                <w:sz w:val="18"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D7D1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8C642C">
              <w:rPr>
                <w:rFonts w:ascii="Arial" w:eastAsia="Times New Roman" w:hAnsi="Arial"/>
                <w:sz w:val="18"/>
                <w:lang w:eastAsia="sv-SE"/>
              </w:rPr>
              <w:t xml:space="preserve">This field is mandatory present </w:t>
            </w: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</w:t>
            </w:r>
            <w:r w:rsidRPr="008C642C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csi-rs</w:t>
            </w:r>
            <w:r w:rsidRPr="008C642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included, absent otherwise</w:t>
            </w:r>
          </w:p>
        </w:tc>
      </w:tr>
      <w:tr w:rsidR="008C642C" w:rsidRPr="008C642C" w14:paraId="18BDE9F2" w14:textId="77777777" w:rsidTr="007361A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9582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sv-SE"/>
              </w:rPr>
            </w:pPr>
            <w:r w:rsidRPr="008C642C">
              <w:rPr>
                <w:rFonts w:ascii="Arial" w:eastAsia="Times New Roman" w:hAnsi="Arial"/>
                <w:i/>
                <w:sz w:val="18"/>
                <w:lang w:eastAsia="sv-SE"/>
              </w:rPr>
              <w:t>JointTCI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6DE6" w14:textId="77777777" w:rsidR="008C642C" w:rsidRPr="008C642C" w:rsidRDefault="008C642C" w:rsidP="008C64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bookmarkStart w:id="36" w:name="_Hlk104458270"/>
            <w:r w:rsidRPr="008C642C">
              <w:rPr>
                <w:rFonts w:ascii="Arial" w:eastAsia="Times New Roman" w:hAnsi="Arial"/>
                <w:sz w:val="18"/>
                <w:lang w:eastAsia="sv-SE"/>
              </w:rPr>
              <w:t xml:space="preserve">This field is optionally present, Need R,if this serving cell is configured with </w:t>
            </w:r>
            <w:r w:rsidRPr="008C642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unifiedTCI-StateType</w:t>
            </w:r>
            <w:r w:rsidRPr="008C642C">
              <w:rPr>
                <w:rFonts w:ascii="Arial" w:eastAsia="Times New Roman" w:hAnsi="Arial"/>
                <w:sz w:val="18"/>
                <w:lang w:eastAsia="sv-SE"/>
              </w:rPr>
              <w:t xml:space="preserve"> set to '</w:t>
            </w:r>
            <w:r w:rsidRPr="008C642C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joint</w:t>
            </w:r>
            <w:r w:rsidRPr="008C642C">
              <w:rPr>
                <w:rFonts w:ascii="Arial" w:eastAsia="Times New Roman" w:hAnsi="Arial"/>
                <w:sz w:val="18"/>
                <w:lang w:eastAsia="sv-SE"/>
              </w:rPr>
              <w:t>'. It is absent, Need R, otherwise.</w:t>
            </w:r>
            <w:bookmarkEnd w:id="36"/>
          </w:p>
        </w:tc>
      </w:tr>
    </w:tbl>
    <w:p w14:paraId="6ED538D0" w14:textId="77777777" w:rsidR="006E7714" w:rsidRPr="006E7714" w:rsidRDefault="006E7714" w:rsidP="006E77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</w:p>
    <w:bookmarkEnd w:id="4"/>
    <w:bookmarkEnd w:id="5"/>
    <w:bookmarkEnd w:id="6"/>
    <w:bookmarkEnd w:id="7"/>
    <w:p w14:paraId="73E7D001" w14:textId="77777777" w:rsidR="00BB3419" w:rsidRPr="00BB3419" w:rsidRDefault="00BB3419" w:rsidP="00BB34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ja-JP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4278"/>
      </w:tblGrid>
      <w:tr w:rsidR="00BB3419" w14:paraId="110CA520" w14:textId="77777777" w:rsidTr="00BB3419">
        <w:tc>
          <w:tcPr>
            <w:tcW w:w="14278" w:type="dxa"/>
            <w:shd w:val="clear" w:color="auto" w:fill="FFFF00"/>
          </w:tcPr>
          <w:p w14:paraId="1AE2FCE5" w14:textId="74C0CA23" w:rsidR="00BB3419" w:rsidRDefault="00BB3419" w:rsidP="00BB3419">
            <w:pPr>
              <w:jc w:val="center"/>
              <w:rPr>
                <w:noProof/>
              </w:rPr>
            </w:pPr>
            <w:r>
              <w:rPr>
                <w:rFonts w:ascii="Arial" w:hAnsi="Arial" w:cs="Arial"/>
                <w:b/>
                <w:noProof/>
                <w:sz w:val="40"/>
              </w:rPr>
              <w:t>End</w:t>
            </w:r>
            <w:r w:rsidRPr="00BB3419">
              <w:rPr>
                <w:rFonts w:ascii="Arial" w:hAnsi="Arial" w:cs="Arial"/>
                <w:b/>
                <w:noProof/>
                <w:sz w:val="40"/>
              </w:rPr>
              <w:t xml:space="preserve"> of the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BB3419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23087" w14:textId="77777777" w:rsidR="009548AC" w:rsidRDefault="009548AC">
      <w:r>
        <w:separator/>
      </w:r>
    </w:p>
  </w:endnote>
  <w:endnote w:type="continuationSeparator" w:id="0">
    <w:p w14:paraId="44A3C3CA" w14:textId="77777777" w:rsidR="009548AC" w:rsidRDefault="0095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B4B6B" w14:textId="77777777" w:rsidR="009548AC" w:rsidRDefault="009548AC">
      <w:r>
        <w:separator/>
      </w:r>
    </w:p>
  </w:footnote>
  <w:footnote w:type="continuationSeparator" w:id="0">
    <w:p w14:paraId="240E6CE7" w14:textId="77777777" w:rsidR="009548AC" w:rsidRDefault="00954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553CE0"/>
    <w:multiLevelType w:val="hybridMultilevel"/>
    <w:tmpl w:val="5E12400E"/>
    <w:lvl w:ilvl="0" w:tplc="04090001">
      <w:start w:val="1"/>
      <w:numFmt w:val="bullet"/>
      <w:lvlText w:val=""/>
      <w:lvlJc w:val="left"/>
      <w:pPr>
        <w:ind w:left="5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9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霏10217691">
    <w15:presenceInfo w15:providerId="AD" w15:userId="S-1-5-21-3250579939-626067488-4216368596-489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02C8"/>
    <w:rsid w:val="0013411D"/>
    <w:rsid w:val="00136F0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BE5"/>
    <w:rsid w:val="002B5741"/>
    <w:rsid w:val="002E472E"/>
    <w:rsid w:val="002F0BAD"/>
    <w:rsid w:val="00305409"/>
    <w:rsid w:val="003609EF"/>
    <w:rsid w:val="0036231A"/>
    <w:rsid w:val="00374DD4"/>
    <w:rsid w:val="003C6CAE"/>
    <w:rsid w:val="003E1A36"/>
    <w:rsid w:val="00400EA8"/>
    <w:rsid w:val="00410371"/>
    <w:rsid w:val="004242F1"/>
    <w:rsid w:val="004964C5"/>
    <w:rsid w:val="004B75B7"/>
    <w:rsid w:val="00514ADE"/>
    <w:rsid w:val="0051580D"/>
    <w:rsid w:val="00547111"/>
    <w:rsid w:val="00592D74"/>
    <w:rsid w:val="005E2C44"/>
    <w:rsid w:val="005E53C9"/>
    <w:rsid w:val="00621188"/>
    <w:rsid w:val="006257ED"/>
    <w:rsid w:val="00630DDC"/>
    <w:rsid w:val="00665C47"/>
    <w:rsid w:val="00695808"/>
    <w:rsid w:val="006B46FB"/>
    <w:rsid w:val="006E21FB"/>
    <w:rsid w:val="006E7714"/>
    <w:rsid w:val="007176FF"/>
    <w:rsid w:val="00792342"/>
    <w:rsid w:val="007977A8"/>
    <w:rsid w:val="007B02E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42C"/>
    <w:rsid w:val="008F3789"/>
    <w:rsid w:val="008F686C"/>
    <w:rsid w:val="00901058"/>
    <w:rsid w:val="009148DE"/>
    <w:rsid w:val="00941E30"/>
    <w:rsid w:val="009548AC"/>
    <w:rsid w:val="009777D9"/>
    <w:rsid w:val="00991B88"/>
    <w:rsid w:val="009A5753"/>
    <w:rsid w:val="009A579D"/>
    <w:rsid w:val="009E3297"/>
    <w:rsid w:val="009F734F"/>
    <w:rsid w:val="00A210C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41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039"/>
    <w:rsid w:val="00D50255"/>
    <w:rsid w:val="00D66520"/>
    <w:rsid w:val="00DD1098"/>
    <w:rsid w:val="00DD2DFC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B34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B341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B34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BB3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E7B7-088A-48EB-B049-5A6DC322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1232</Words>
  <Characters>7025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董霏10217691</cp:lastModifiedBy>
  <cp:revision>8</cp:revision>
  <cp:lastPrinted>1899-12-31T23:00:00Z</cp:lastPrinted>
  <dcterms:created xsi:type="dcterms:W3CDTF">2022-08-09T07:16:00Z</dcterms:created>
  <dcterms:modified xsi:type="dcterms:W3CDTF">2022-08-10T07:36:00Z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